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w:t>
      </w:r>
      <w:r w:rsidR="00CA2F86">
        <w:rPr>
          <w:b/>
          <w:noProof/>
          <w:sz w:val="24"/>
        </w:rPr>
        <w:t>0</w:t>
      </w:r>
      <w:r w:rsidR="001B27DE">
        <w:rPr>
          <w:b/>
          <w:noProof/>
          <w:sz w:val="24"/>
        </w:rPr>
        <w:t>18</w:t>
      </w:r>
      <w:bookmarkStart w:id="0" w:name="_GoBack"/>
      <w:bookmarkEnd w:id="0"/>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619DF">
        <w:rPr>
          <w:rFonts w:ascii="Arial" w:hAnsi="Arial" w:cs="Arial"/>
          <w:b/>
          <w:bCs/>
          <w:lang w:val="en-US"/>
        </w:rPr>
        <w:t>Correcting Solution#2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5C12C2" w:rsidRDefault="000619DF" w:rsidP="000619DF">
      <w:pPr>
        <w:rPr>
          <w:lang w:val="en-US"/>
        </w:rPr>
      </w:pPr>
      <w:r>
        <w:rPr>
          <w:lang w:val="en-US"/>
        </w:rPr>
        <w:t xml:space="preserve">The latest LS from IETF on "IANA </w:t>
      </w:r>
      <w:r w:rsidRPr="00734A38">
        <w:rPr>
          <w:highlight w:val="yellow"/>
          <w:lang w:val="en-US"/>
        </w:rPr>
        <w:t>xxx</w:t>
      </w:r>
      <w:r>
        <w:rPr>
          <w:lang w:val="en-US"/>
        </w:rPr>
        <w:t xml:space="preserve">" clarifies that IETF/IANA will continue assigning port numbers for new 3GPP interface applications, but only when the new interface connects network elements (NE) in two or more administrative domains. Therefore, the positive part of the decision applies to inter-PLMN roaming scenarios and also to intra-PLMN scenarios when NEs are operated by different network administrations. </w:t>
      </w:r>
    </w:p>
    <w:p w:rsidR="000619DF" w:rsidRDefault="005C12C2" w:rsidP="000619DF">
      <w:pPr>
        <w:rPr>
          <w:lang w:val="en-US"/>
        </w:rPr>
      </w:pPr>
      <w:r>
        <w:rPr>
          <w:lang w:val="en-US"/>
        </w:rPr>
        <w:t xml:space="preserve">All references to roaming interfaces shall be removed from </w:t>
      </w:r>
      <w:r w:rsidRPr="005C12C2">
        <w:rPr>
          <w:lang w:val="en-US"/>
        </w:rPr>
        <w:t>Solution#2</w:t>
      </w:r>
      <w:r w:rsidR="000619DF">
        <w:rPr>
          <w:lang w:val="en-US"/>
        </w:rPr>
        <w:t>.</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619DF" w:rsidRPr="0090769B" w:rsidRDefault="000619DF" w:rsidP="000619DF">
      <w:pPr>
        <w:pStyle w:val="Heading2"/>
        <w:rPr>
          <w:lang w:eastAsia="zh-CN"/>
        </w:rPr>
      </w:pPr>
      <w:bookmarkStart w:id="1" w:name="_Toc56624193"/>
      <w:bookmarkStart w:id="2" w:name="_Toc57018094"/>
      <w:bookmarkStart w:id="3" w:name="_Toc57272056"/>
      <w:bookmarkStart w:id="4" w:name="_Toc57272161"/>
      <w:bookmarkStart w:id="5" w:name="_Toc57272264"/>
      <w:bookmarkStart w:id="6" w:name="_Toc57272490"/>
      <w:bookmarkStart w:id="7" w:name="_Toc57285014"/>
      <w:bookmarkStart w:id="8" w:name="_Toc57983662"/>
      <w:bookmarkStart w:id="9" w:name="_Toc47446724"/>
      <w:bookmarkStart w:id="10" w:name="_Toc49766806"/>
      <w:bookmarkStart w:id="11" w:name="_Toc51230012"/>
      <w:r w:rsidRPr="0090769B">
        <w:rPr>
          <w:lang w:eastAsia="zh-CN"/>
        </w:rPr>
        <w:t>6.3</w:t>
      </w:r>
      <w:r w:rsidRPr="0090769B">
        <w:rPr>
          <w:lang w:eastAsia="zh-CN"/>
        </w:rPr>
        <w:tab/>
        <w:t xml:space="preserve">Solution#2: </w:t>
      </w:r>
      <w:r>
        <w:rPr>
          <w:lang w:eastAsia="zh-CN"/>
        </w:rPr>
        <w:t>A</w:t>
      </w:r>
      <w:r>
        <w:t>llocating port numbers via OAM</w:t>
      </w:r>
      <w:bookmarkEnd w:id="1"/>
      <w:bookmarkEnd w:id="2"/>
      <w:bookmarkEnd w:id="3"/>
      <w:bookmarkEnd w:id="4"/>
      <w:bookmarkEnd w:id="5"/>
      <w:bookmarkEnd w:id="6"/>
      <w:bookmarkEnd w:id="7"/>
      <w:bookmarkEnd w:id="8"/>
    </w:p>
    <w:p w:rsidR="000619DF" w:rsidRPr="0090769B" w:rsidRDefault="000619DF" w:rsidP="000619DF">
      <w:pPr>
        <w:pStyle w:val="Heading3"/>
        <w:rPr>
          <w:lang w:eastAsia="zh-CN"/>
        </w:rPr>
      </w:pPr>
      <w:bookmarkStart w:id="12" w:name="_Toc47446721"/>
      <w:bookmarkStart w:id="13" w:name="_Toc49766802"/>
      <w:bookmarkStart w:id="14" w:name="_Toc51230008"/>
      <w:bookmarkStart w:id="15" w:name="_Toc56624194"/>
      <w:bookmarkStart w:id="16" w:name="_Toc57018095"/>
      <w:bookmarkStart w:id="17" w:name="_Toc57272057"/>
      <w:bookmarkStart w:id="18" w:name="_Toc57272162"/>
      <w:bookmarkStart w:id="19" w:name="_Toc57272265"/>
      <w:bookmarkStart w:id="20" w:name="_Toc57272491"/>
      <w:bookmarkStart w:id="21" w:name="_Toc57285015"/>
      <w:bookmarkStart w:id="22" w:name="_Toc57983663"/>
      <w:r w:rsidRPr="0090769B">
        <w:rPr>
          <w:lang w:eastAsia="zh-CN"/>
        </w:rPr>
        <w:t>6.</w:t>
      </w:r>
      <w:r>
        <w:rPr>
          <w:lang w:eastAsia="zh-CN"/>
        </w:rPr>
        <w:t>3</w:t>
      </w:r>
      <w:r w:rsidRPr="0090769B">
        <w:rPr>
          <w:lang w:eastAsia="zh-CN"/>
        </w:rPr>
        <w:t>.1</w:t>
      </w:r>
      <w:r w:rsidRPr="0090769B">
        <w:rPr>
          <w:lang w:eastAsia="zh-CN"/>
        </w:rPr>
        <w:tab/>
        <w:t>General</w:t>
      </w:r>
      <w:bookmarkEnd w:id="12"/>
      <w:bookmarkEnd w:id="13"/>
      <w:bookmarkEnd w:id="14"/>
      <w:bookmarkEnd w:id="15"/>
      <w:bookmarkEnd w:id="16"/>
      <w:bookmarkEnd w:id="17"/>
      <w:bookmarkEnd w:id="18"/>
      <w:bookmarkEnd w:id="19"/>
      <w:bookmarkEnd w:id="20"/>
      <w:bookmarkEnd w:id="21"/>
      <w:bookmarkEnd w:id="22"/>
    </w:p>
    <w:p w:rsidR="000619DF" w:rsidRPr="0090769B" w:rsidRDefault="000619DF" w:rsidP="000619DF">
      <w:bookmarkStart w:id="23" w:name="_Toc47446722"/>
      <w:r>
        <w:t>Each operator becomes responsible for allocating a port number to each new 3GPP application from either the User Port number range [1024-49151] or from the Dynamic/Private Port range [49152 - 65535].</w:t>
      </w:r>
    </w:p>
    <w:p w:rsidR="000619DF" w:rsidRPr="0090769B" w:rsidRDefault="000619DF" w:rsidP="000619DF">
      <w:pPr>
        <w:pStyle w:val="Heading3"/>
        <w:rPr>
          <w:lang w:eastAsia="zh-CN"/>
        </w:rPr>
      </w:pPr>
      <w:bookmarkStart w:id="24" w:name="_Toc49766803"/>
      <w:bookmarkStart w:id="25" w:name="_Toc51230009"/>
      <w:bookmarkStart w:id="26" w:name="_Toc56624195"/>
      <w:bookmarkStart w:id="27" w:name="_Toc57018096"/>
      <w:bookmarkStart w:id="28" w:name="_Toc57272058"/>
      <w:bookmarkStart w:id="29" w:name="_Toc57272163"/>
      <w:bookmarkStart w:id="30" w:name="_Toc57272266"/>
      <w:bookmarkStart w:id="31" w:name="_Toc57272492"/>
      <w:bookmarkStart w:id="32" w:name="_Toc57285016"/>
      <w:bookmarkStart w:id="33" w:name="_Toc57983664"/>
      <w:r w:rsidRPr="0090769B">
        <w:rPr>
          <w:lang w:eastAsia="zh-CN"/>
        </w:rPr>
        <w:t>6.</w:t>
      </w:r>
      <w:r>
        <w:rPr>
          <w:lang w:eastAsia="zh-CN"/>
        </w:rPr>
        <w:t>3</w:t>
      </w:r>
      <w:r w:rsidRPr="0090769B">
        <w:rPr>
          <w:lang w:eastAsia="zh-CN"/>
        </w:rPr>
        <w:t>.2</w:t>
      </w:r>
      <w:r w:rsidRPr="0090769B">
        <w:rPr>
          <w:lang w:eastAsia="zh-CN"/>
        </w:rPr>
        <w:tab/>
        <w:t>Detailed description</w:t>
      </w:r>
      <w:bookmarkEnd w:id="23"/>
      <w:bookmarkEnd w:id="24"/>
      <w:bookmarkEnd w:id="25"/>
      <w:bookmarkEnd w:id="26"/>
      <w:bookmarkEnd w:id="27"/>
      <w:bookmarkEnd w:id="28"/>
      <w:bookmarkEnd w:id="29"/>
      <w:bookmarkEnd w:id="30"/>
      <w:bookmarkEnd w:id="31"/>
      <w:bookmarkEnd w:id="32"/>
      <w:bookmarkEnd w:id="33"/>
    </w:p>
    <w:p w:rsidR="000619DF" w:rsidRDefault="000619DF" w:rsidP="000619DF">
      <w:r>
        <w:t>The proposed solution is based on the following assumptions:</w:t>
      </w:r>
    </w:p>
    <w:p w:rsidR="000619DF" w:rsidRDefault="000619DF" w:rsidP="000619DF">
      <w:pPr>
        <w:pStyle w:val="B1"/>
      </w:pPr>
      <w:r>
        <w:t>1.</w:t>
      </w:r>
      <w:r>
        <w:tab/>
        <w:t xml:space="preserve">An operator determines which port numbers are not used as default ones </w:t>
      </w:r>
      <w:r w:rsidRPr="00E33E0E">
        <w:t>in</w:t>
      </w:r>
      <w:r>
        <w:t xml:space="preserve"> their network (either from the User Port number range [1024-49151] or from the Dynamic/Private Port range [49152 - 65535]).</w:t>
      </w:r>
    </w:p>
    <w:p w:rsidR="000619DF" w:rsidRDefault="000619DF" w:rsidP="000619DF">
      <w:pPr>
        <w:pStyle w:val="B1"/>
      </w:pPr>
      <w:r>
        <w:t>2.</w:t>
      </w:r>
      <w:r>
        <w:tab/>
        <w:t>The operator selects certain unused port number as a default one for the new 3GPP interface application and configures all relevant network entities with OAM.</w:t>
      </w:r>
    </w:p>
    <w:p w:rsidR="000619DF" w:rsidRDefault="000619DF" w:rsidP="000619DF">
      <w:pPr>
        <w:pStyle w:val="B1"/>
        <w:rPr>
          <w:lang w:eastAsia="zh-CN"/>
        </w:rPr>
      </w:pPr>
      <w:r>
        <w:t>3.</w:t>
      </w:r>
      <w:r>
        <w:tab/>
        <w:t xml:space="preserve">Many existing interface applications </w:t>
      </w:r>
      <w:r>
        <w:rPr>
          <w:lang w:eastAsia="zh-CN"/>
        </w:rPr>
        <w:t xml:space="preserve">are dynamically selecting port numbers from </w:t>
      </w:r>
      <w:r>
        <w:t xml:space="preserve">range [49152 - 65535] </w:t>
      </w:r>
      <w:r>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t>Dynamic/Private Port range [49152 - 65535], then the solution will be similar to the one, which is described in clause </w:t>
      </w:r>
      <w:r w:rsidRPr="0090769B">
        <w:rPr>
          <w:lang w:eastAsia="zh-CN"/>
        </w:rPr>
        <w:t>6.2.2</w:t>
      </w:r>
      <w:r>
        <w:rPr>
          <w:lang w:eastAsia="zh-CN"/>
        </w:rPr>
        <w:t xml:space="preserve"> for Solution#1.</w:t>
      </w:r>
    </w:p>
    <w:p w:rsidR="000619DF" w:rsidRDefault="000619DF" w:rsidP="000619DF">
      <w:pPr>
        <w:pStyle w:val="B1"/>
      </w:pPr>
      <w:r>
        <w:rPr>
          <w:lang w:eastAsia="zh-CN"/>
        </w:rPr>
        <w:t>4.</w:t>
      </w:r>
      <w:r>
        <w:rPr>
          <w:lang w:eastAsia="zh-CN"/>
        </w:rPr>
        <w:tab/>
        <w:t xml:space="preserve">If the new port number is selected from the </w:t>
      </w:r>
      <w:r>
        <w:t>User Port number range [1024-49151], then the drawbacks described in the above bullet point 3 will be eliminated.</w:t>
      </w:r>
    </w:p>
    <w:p w:rsidR="000619DF" w:rsidDel="005C12C2" w:rsidRDefault="000619DF" w:rsidP="000619DF">
      <w:pPr>
        <w:pStyle w:val="B1"/>
        <w:rPr>
          <w:del w:id="34" w:author="Giorgi Gulbani" w:date="2021-01-05T16:11:00Z"/>
        </w:rPr>
      </w:pPr>
      <w:del w:id="35" w:author="Giorgi Gulbani" w:date="2021-01-05T16:11:00Z">
        <w:r w:rsidDel="005C12C2">
          <w:delText>5</w:delText>
        </w:r>
        <w:r w:rsidDel="005C12C2">
          <w:tab/>
          <w:delText>In either case (bullets 3 and 4) however, the operator will face challenge with multiple roaming interfaces. If the application serves also a roaming interfaces, then the foreign network may use a different default port number. In such case, the application will need to use different default port numbers on non-roaming and roaming interfaces. The problem gets worse, when the application handles multiple roaming interfaces.</w:delText>
        </w:r>
      </w:del>
    </w:p>
    <w:p w:rsidR="000619DF" w:rsidRPr="000E0525" w:rsidRDefault="000619DF" w:rsidP="000619DF">
      <w:r w:rsidRPr="000E0525">
        <w:lastRenderedPageBreak/>
        <w:t>The following use case needs to be considered, if Dynamic/Private Port range [49152 - 65535] is used:</w:t>
      </w:r>
    </w:p>
    <w:p w:rsidR="000619DF" w:rsidRPr="000E0525" w:rsidRDefault="000619DF" w:rsidP="000619DF">
      <w:pPr>
        <w:pStyle w:val="B1"/>
      </w:pPr>
      <w:r w:rsidRPr="000E0525">
        <w:t>-</w:t>
      </w:r>
      <w:r w:rsidRPr="000E0525">
        <w:tab/>
        <w:t>A legacy application client already runs on a network entity and a new 3GPP Rel-17 app is initializing;</w:t>
      </w:r>
    </w:p>
    <w:p w:rsidR="000619DF" w:rsidRPr="000E0525" w:rsidRDefault="000619DF" w:rsidP="000619DF">
      <w:pPr>
        <w:pStyle w:val="B1"/>
      </w:pPr>
      <w:r w:rsidRPr="000E0525">
        <w:t>-</w:t>
      </w:r>
      <w:r w:rsidRPr="000E0525">
        <w:tab/>
        <w:t>Both apps share the same IP address;</w:t>
      </w:r>
    </w:p>
    <w:p w:rsidR="000619DF" w:rsidRPr="000E0525" w:rsidRDefault="000619DF" w:rsidP="000619DF">
      <w:pPr>
        <w:pStyle w:val="B1"/>
      </w:pPr>
      <w:r w:rsidRPr="000E0525">
        <w:t>-</w:t>
      </w:r>
      <w:r w:rsidRPr="000E0525">
        <w:tab/>
        <w:t>The new 3GPP Rel-17 app shall listen to e.g. port 50000 for incoming requests;</w:t>
      </w:r>
    </w:p>
    <w:p w:rsidR="000619DF" w:rsidRPr="000E0525" w:rsidRDefault="000619DF" w:rsidP="000619DF">
      <w:pPr>
        <w:pStyle w:val="B1"/>
      </w:pPr>
      <w:r w:rsidRPr="000E0525">
        <w:t>-</w:t>
      </w:r>
      <w:r w:rsidRPr="000E0525">
        <w:tab/>
        <w:t>There is a small, but non-zero probability that the legacy app has sent a request to another server and is expecting a response to port 50000;</w:t>
      </w:r>
    </w:p>
    <w:p w:rsidR="000619DF" w:rsidRPr="000E0525" w:rsidRDefault="000619DF" w:rsidP="000619DF">
      <w:pPr>
        <w:pStyle w:val="B1"/>
      </w:pPr>
      <w:r w:rsidRPr="000E0525">
        <w:t>-</w:t>
      </w:r>
      <w:r w:rsidRPr="000E0525">
        <w:tab/>
        <w:t>The system will not allow new 3GPP Rel-17 app to run, because port 50000 is already in use;</w:t>
      </w:r>
    </w:p>
    <w:p w:rsidR="000619DF" w:rsidRPr="000E0525" w:rsidRDefault="000619DF" w:rsidP="000619DF">
      <w:pPr>
        <w:pStyle w:val="B1"/>
      </w:pPr>
      <w:r w:rsidRPr="000E0525">
        <w:t>-</w:t>
      </w:r>
      <w:r w:rsidRPr="000E0525">
        <w:tab/>
        <w:t>OAM needs to find a way to somehow remove port 50000 from the legacy app usage, which will enable new 3GPP Rel-17 app to start;</w:t>
      </w:r>
    </w:p>
    <w:p w:rsidR="000619DF" w:rsidRPr="000E0525" w:rsidRDefault="000619DF" w:rsidP="000619DF">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rsidR="000619DF" w:rsidRPr="0090769B" w:rsidRDefault="000619DF" w:rsidP="000619DF">
      <w:pPr>
        <w:pStyle w:val="Heading3"/>
        <w:rPr>
          <w:lang w:eastAsia="zh-CN"/>
        </w:rPr>
      </w:pPr>
      <w:bookmarkStart w:id="36" w:name="_Toc49766804"/>
      <w:bookmarkStart w:id="37" w:name="_Toc51230010"/>
      <w:bookmarkStart w:id="38" w:name="_Toc56624196"/>
      <w:bookmarkStart w:id="39" w:name="_Toc57018097"/>
      <w:bookmarkStart w:id="40" w:name="_Toc57272059"/>
      <w:bookmarkStart w:id="41" w:name="_Toc57272164"/>
      <w:bookmarkStart w:id="42" w:name="_Toc57272267"/>
      <w:bookmarkStart w:id="43" w:name="_Toc57272493"/>
      <w:bookmarkStart w:id="44" w:name="_Toc57285017"/>
      <w:bookmarkStart w:id="45" w:name="_Toc57983665"/>
      <w:bookmarkStart w:id="46" w:name="_Toc47446723"/>
      <w:r>
        <w:rPr>
          <w:lang w:eastAsia="zh-CN"/>
        </w:rPr>
        <w:t>6.3.3</w:t>
      </w:r>
      <w:r w:rsidRPr="0090769B">
        <w:rPr>
          <w:lang w:eastAsia="zh-CN"/>
        </w:rPr>
        <w:tab/>
      </w:r>
      <w:r>
        <w:rPr>
          <w:lang w:eastAsia="zh-CN"/>
        </w:rPr>
        <w:t>Impacts</w:t>
      </w:r>
      <w:bookmarkEnd w:id="36"/>
      <w:bookmarkEnd w:id="37"/>
      <w:bookmarkEnd w:id="38"/>
      <w:bookmarkEnd w:id="39"/>
      <w:bookmarkEnd w:id="40"/>
      <w:bookmarkEnd w:id="41"/>
      <w:bookmarkEnd w:id="42"/>
      <w:bookmarkEnd w:id="43"/>
      <w:bookmarkEnd w:id="44"/>
      <w:bookmarkEnd w:id="45"/>
    </w:p>
    <w:p w:rsidR="000619DF" w:rsidRDefault="000619DF" w:rsidP="000619DF">
      <w:r>
        <w:t>The solution will impact only newly defined (Rel-17 and onwards) interface applications, i.e. the solution will have no impact on legacy applications.</w:t>
      </w:r>
    </w:p>
    <w:p w:rsidR="000619DF" w:rsidRPr="0090769B" w:rsidDel="005C12C2" w:rsidRDefault="000619DF" w:rsidP="000619DF">
      <w:pPr>
        <w:rPr>
          <w:del w:id="47" w:author="Giorgi Gulbani" w:date="2021-01-05T16:12:00Z"/>
        </w:rPr>
      </w:pPr>
      <w:del w:id="48" w:author="Giorgi Gulbani" w:date="2021-01-05T16:12:00Z">
        <w:r w:rsidDel="005C12C2">
          <w:delText>The solution will also impact roaming agreements, if the solution could be deemed viable at all.</w:delText>
        </w:r>
      </w:del>
    </w:p>
    <w:p w:rsidR="000619DF" w:rsidRDefault="000619DF" w:rsidP="000619DF">
      <w:pPr>
        <w:pStyle w:val="Heading3"/>
        <w:rPr>
          <w:lang w:eastAsia="zh-CN"/>
        </w:rPr>
      </w:pPr>
      <w:bookmarkStart w:id="49" w:name="_Toc49766805"/>
      <w:bookmarkStart w:id="50" w:name="_Toc51230011"/>
      <w:bookmarkStart w:id="51" w:name="_Toc56624197"/>
      <w:bookmarkStart w:id="52" w:name="_Toc57018098"/>
      <w:bookmarkStart w:id="53" w:name="_Toc57272060"/>
      <w:bookmarkStart w:id="54" w:name="_Toc57272165"/>
      <w:bookmarkStart w:id="55" w:name="_Toc57272268"/>
      <w:bookmarkStart w:id="56" w:name="_Toc57272494"/>
      <w:bookmarkStart w:id="57" w:name="_Toc57285018"/>
      <w:bookmarkStart w:id="58" w:name="_Toc57983666"/>
      <w:r w:rsidRPr="0090769B">
        <w:rPr>
          <w:lang w:eastAsia="zh-CN"/>
        </w:rPr>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46"/>
      <w:bookmarkEnd w:id="49"/>
      <w:bookmarkEnd w:id="50"/>
      <w:bookmarkEnd w:id="51"/>
      <w:bookmarkEnd w:id="52"/>
      <w:bookmarkEnd w:id="53"/>
      <w:bookmarkEnd w:id="54"/>
      <w:bookmarkEnd w:id="55"/>
      <w:bookmarkEnd w:id="56"/>
      <w:bookmarkEnd w:id="57"/>
      <w:bookmarkEnd w:id="58"/>
    </w:p>
    <w:p w:rsidR="000619DF" w:rsidRDefault="000619DF" w:rsidP="000619DF">
      <w:pPr>
        <w:pStyle w:val="Guidance"/>
        <w:rPr>
          <w:i w:val="0"/>
          <w:color w:val="auto"/>
        </w:rPr>
      </w:pPr>
      <w:r w:rsidRPr="0090769B">
        <w:rPr>
          <w:b/>
          <w:i w:val="0"/>
          <w:color w:val="auto"/>
        </w:rPr>
        <w:t>Pros</w:t>
      </w:r>
      <w:r>
        <w:rPr>
          <w:i w:val="0"/>
          <w:color w:val="auto"/>
        </w:rPr>
        <w:t>:</w:t>
      </w:r>
    </w:p>
    <w:p w:rsidR="000619DF" w:rsidRPr="00304B4C" w:rsidRDefault="000619DF" w:rsidP="000619DF">
      <w:pPr>
        <w:pStyle w:val="B1"/>
      </w:pPr>
      <w:r w:rsidRPr="00A9011C">
        <w:t>-</w:t>
      </w:r>
      <w:r w:rsidRPr="00A9011C">
        <w:tab/>
      </w:r>
      <w:r>
        <w:t>Gives full control and flexibility to operators when selecting default port numbers for new 3GPP interfaces.</w:t>
      </w:r>
    </w:p>
    <w:p w:rsidR="000619DF" w:rsidRPr="00304B4C" w:rsidRDefault="000619DF" w:rsidP="000619DF">
      <w:pPr>
        <w:pStyle w:val="Guidance"/>
        <w:rPr>
          <w:i w:val="0"/>
          <w:color w:val="auto"/>
        </w:rPr>
      </w:pPr>
      <w:r w:rsidRPr="00304B4C">
        <w:rPr>
          <w:b/>
          <w:i w:val="0"/>
          <w:color w:val="auto"/>
        </w:rPr>
        <w:t>Cons</w:t>
      </w:r>
      <w:r w:rsidRPr="00304B4C">
        <w:rPr>
          <w:i w:val="0"/>
          <w:color w:val="auto"/>
        </w:rPr>
        <w:t>:</w:t>
      </w:r>
    </w:p>
    <w:p w:rsidR="000619DF" w:rsidRPr="000E0525" w:rsidRDefault="000619DF" w:rsidP="000619DF">
      <w:pPr>
        <w:pStyle w:val="B1"/>
      </w:pPr>
      <w:r w:rsidRPr="00A9011C">
        <w:t>-</w:t>
      </w:r>
      <w:r w:rsidRPr="00A9011C">
        <w:tab/>
      </w:r>
      <w:r>
        <w:t xml:space="preserve">The new application cannot have hard-coded default port number. That is, it will learn the default port number after successful configuration action. </w:t>
      </w:r>
      <w:del w:id="59" w:author="Giorgi Gulbani" w:date="2021-01-05T16:31:00Z">
        <w:r w:rsidDel="00CA7B75">
          <w:delText xml:space="preserve">If the application serves also a roaming interfaces, then the foreign network may use a different default port number. In such case, the application will need to use different default port numbers on non-roaming and roaming interfaces. The problem gets worse, when the application handles </w:delText>
        </w:r>
        <w:r w:rsidRPr="000E0525" w:rsidDel="00CA7B75">
          <w:delText>multiple roaming interfaces.</w:delText>
        </w:r>
      </w:del>
    </w:p>
    <w:p w:rsidR="000619DF" w:rsidRPr="000E0525" w:rsidRDefault="000619DF" w:rsidP="000619DF">
      <w:pPr>
        <w:pStyle w:val="B1"/>
      </w:pPr>
      <w:r w:rsidRPr="000E0525">
        <w:t>-</w:t>
      </w:r>
      <w:r w:rsidRPr="000E0525">
        <w:tab/>
        <w:t>Makes the default port setting logic more complex in a new application.</w:t>
      </w:r>
    </w:p>
    <w:p w:rsidR="000619DF" w:rsidRPr="000E0525" w:rsidRDefault="000619DF" w:rsidP="000619DF">
      <w:pPr>
        <w:pStyle w:val="B1"/>
      </w:pPr>
      <w:r w:rsidRPr="000E0525">
        <w:t>-</w:t>
      </w:r>
      <w:r w:rsidRPr="000E052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bookmarkEnd w:id="9"/>
    <w:bookmarkEnd w:id="10"/>
    <w:bookmarkEnd w:id="11"/>
    <w:p w:rsidR="00C21836" w:rsidRDefault="00C21836" w:rsidP="00C2183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E65" w:rsidRDefault="00591E65">
      <w:r>
        <w:separator/>
      </w:r>
    </w:p>
  </w:endnote>
  <w:endnote w:type="continuationSeparator" w:id="0">
    <w:p w:rsidR="00591E65" w:rsidRDefault="0059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E65" w:rsidRDefault="00591E65">
      <w:r>
        <w:separator/>
      </w:r>
    </w:p>
  </w:footnote>
  <w:footnote w:type="continuationSeparator" w:id="0">
    <w:p w:rsidR="00591E65" w:rsidRDefault="00591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0C"/>
    <w:rsid w:val="0003020E"/>
    <w:rsid w:val="00032D56"/>
    <w:rsid w:val="0003711D"/>
    <w:rsid w:val="00043E25"/>
    <w:rsid w:val="0004575F"/>
    <w:rsid w:val="00046F27"/>
    <w:rsid w:val="000619DF"/>
    <w:rsid w:val="00062124"/>
    <w:rsid w:val="00066856"/>
    <w:rsid w:val="00070F86"/>
    <w:rsid w:val="00072AAF"/>
    <w:rsid w:val="00072DD2"/>
    <w:rsid w:val="00085C02"/>
    <w:rsid w:val="000B14A6"/>
    <w:rsid w:val="000C6598"/>
    <w:rsid w:val="000D21C2"/>
    <w:rsid w:val="000D759A"/>
    <w:rsid w:val="000F2C43"/>
    <w:rsid w:val="00110BD0"/>
    <w:rsid w:val="00116BDF"/>
    <w:rsid w:val="00130F69"/>
    <w:rsid w:val="0013241F"/>
    <w:rsid w:val="00142F65"/>
    <w:rsid w:val="00143552"/>
    <w:rsid w:val="00146CB5"/>
    <w:rsid w:val="00183134"/>
    <w:rsid w:val="00191E6B"/>
    <w:rsid w:val="001A3B9B"/>
    <w:rsid w:val="001B27DE"/>
    <w:rsid w:val="001B5C2B"/>
    <w:rsid w:val="001B77E2"/>
    <w:rsid w:val="001D25E6"/>
    <w:rsid w:val="001D4C82"/>
    <w:rsid w:val="001E2EB5"/>
    <w:rsid w:val="001E41F3"/>
    <w:rsid w:val="001F151F"/>
    <w:rsid w:val="001F3B42"/>
    <w:rsid w:val="001F5108"/>
    <w:rsid w:val="00212096"/>
    <w:rsid w:val="002153AE"/>
    <w:rsid w:val="00216490"/>
    <w:rsid w:val="00231568"/>
    <w:rsid w:val="00232FD1"/>
    <w:rsid w:val="0023630C"/>
    <w:rsid w:val="00241597"/>
    <w:rsid w:val="0024593E"/>
    <w:rsid w:val="0024668B"/>
    <w:rsid w:val="00275D12"/>
    <w:rsid w:val="0027780F"/>
    <w:rsid w:val="002A6BBA"/>
    <w:rsid w:val="002B1A87"/>
    <w:rsid w:val="002B7A14"/>
    <w:rsid w:val="002E3179"/>
    <w:rsid w:val="002E48BE"/>
    <w:rsid w:val="002E6115"/>
    <w:rsid w:val="002F4FF2"/>
    <w:rsid w:val="002F6340"/>
    <w:rsid w:val="00305C60"/>
    <w:rsid w:val="00310AB0"/>
    <w:rsid w:val="00315BD4"/>
    <w:rsid w:val="00324E79"/>
    <w:rsid w:val="00330643"/>
    <w:rsid w:val="00350012"/>
    <w:rsid w:val="003554E8"/>
    <w:rsid w:val="003617F4"/>
    <w:rsid w:val="003658C8"/>
    <w:rsid w:val="00370766"/>
    <w:rsid w:val="00371954"/>
    <w:rsid w:val="0039050F"/>
    <w:rsid w:val="00394E81"/>
    <w:rsid w:val="003A59CB"/>
    <w:rsid w:val="003A6DEC"/>
    <w:rsid w:val="003B2CE5"/>
    <w:rsid w:val="003B79F5"/>
    <w:rsid w:val="003E29EF"/>
    <w:rsid w:val="00411094"/>
    <w:rsid w:val="00413493"/>
    <w:rsid w:val="00435765"/>
    <w:rsid w:val="00435799"/>
    <w:rsid w:val="00436BAB"/>
    <w:rsid w:val="00443403"/>
    <w:rsid w:val="004731C4"/>
    <w:rsid w:val="00497F14"/>
    <w:rsid w:val="004A4BEC"/>
    <w:rsid w:val="004B45A4"/>
    <w:rsid w:val="004D077E"/>
    <w:rsid w:val="004E40AC"/>
    <w:rsid w:val="004F3CEB"/>
    <w:rsid w:val="00505912"/>
    <w:rsid w:val="0050780D"/>
    <w:rsid w:val="00511527"/>
    <w:rsid w:val="0051277C"/>
    <w:rsid w:val="005275CB"/>
    <w:rsid w:val="0054453D"/>
    <w:rsid w:val="005651FD"/>
    <w:rsid w:val="005900B8"/>
    <w:rsid w:val="00591E65"/>
    <w:rsid w:val="00592829"/>
    <w:rsid w:val="0059653F"/>
    <w:rsid w:val="00597BF4"/>
    <w:rsid w:val="005A6150"/>
    <w:rsid w:val="005A634D"/>
    <w:rsid w:val="005B25F0"/>
    <w:rsid w:val="005C11F0"/>
    <w:rsid w:val="005C12C2"/>
    <w:rsid w:val="005C6861"/>
    <w:rsid w:val="005D139D"/>
    <w:rsid w:val="005D5450"/>
    <w:rsid w:val="005D7121"/>
    <w:rsid w:val="005E2C44"/>
    <w:rsid w:val="005F0932"/>
    <w:rsid w:val="0060287A"/>
    <w:rsid w:val="0061048B"/>
    <w:rsid w:val="00643317"/>
    <w:rsid w:val="00661116"/>
    <w:rsid w:val="0066718B"/>
    <w:rsid w:val="006A2F98"/>
    <w:rsid w:val="006B5418"/>
    <w:rsid w:val="006C029A"/>
    <w:rsid w:val="006D726A"/>
    <w:rsid w:val="006E21FB"/>
    <w:rsid w:val="006E292A"/>
    <w:rsid w:val="00710497"/>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4483"/>
    <w:rsid w:val="008E4659"/>
    <w:rsid w:val="008E6924"/>
    <w:rsid w:val="008E7FB6"/>
    <w:rsid w:val="008E7FB9"/>
    <w:rsid w:val="008F2C9D"/>
    <w:rsid w:val="008F60A1"/>
    <w:rsid w:val="008F686C"/>
    <w:rsid w:val="00915A10"/>
    <w:rsid w:val="00917C15"/>
    <w:rsid w:val="00920903"/>
    <w:rsid w:val="0093578B"/>
    <w:rsid w:val="00943DC1"/>
    <w:rsid w:val="00945CB4"/>
    <w:rsid w:val="00956D60"/>
    <w:rsid w:val="009629FD"/>
    <w:rsid w:val="00986D55"/>
    <w:rsid w:val="009A0E79"/>
    <w:rsid w:val="009B3291"/>
    <w:rsid w:val="009C61B9"/>
    <w:rsid w:val="009E3297"/>
    <w:rsid w:val="009E617D"/>
    <w:rsid w:val="009F3563"/>
    <w:rsid w:val="00A055C2"/>
    <w:rsid w:val="00A05622"/>
    <w:rsid w:val="00A07584"/>
    <w:rsid w:val="00A122CA"/>
    <w:rsid w:val="00A140DD"/>
    <w:rsid w:val="00A2600A"/>
    <w:rsid w:val="00A2613B"/>
    <w:rsid w:val="00A32441"/>
    <w:rsid w:val="00A3669C"/>
    <w:rsid w:val="00A44971"/>
    <w:rsid w:val="00A47E70"/>
    <w:rsid w:val="00A56A33"/>
    <w:rsid w:val="00A706E5"/>
    <w:rsid w:val="00A72DCE"/>
    <w:rsid w:val="00A752C5"/>
    <w:rsid w:val="00A83ECE"/>
    <w:rsid w:val="00A84816"/>
    <w:rsid w:val="00A9104D"/>
    <w:rsid w:val="00A91B9F"/>
    <w:rsid w:val="00AD7C25"/>
    <w:rsid w:val="00AE4D95"/>
    <w:rsid w:val="00AF6B24"/>
    <w:rsid w:val="00B076C6"/>
    <w:rsid w:val="00B258BB"/>
    <w:rsid w:val="00B357DE"/>
    <w:rsid w:val="00B43444"/>
    <w:rsid w:val="00B47938"/>
    <w:rsid w:val="00B57359"/>
    <w:rsid w:val="00B61C1E"/>
    <w:rsid w:val="00B66361"/>
    <w:rsid w:val="00B66D06"/>
    <w:rsid w:val="00B70D58"/>
    <w:rsid w:val="00B72AC8"/>
    <w:rsid w:val="00B91267"/>
    <w:rsid w:val="00B917AC"/>
    <w:rsid w:val="00B9268B"/>
    <w:rsid w:val="00B92835"/>
    <w:rsid w:val="00BA0816"/>
    <w:rsid w:val="00BA3ACC"/>
    <w:rsid w:val="00BB5DFC"/>
    <w:rsid w:val="00BC0575"/>
    <w:rsid w:val="00BC105F"/>
    <w:rsid w:val="00BC7C3B"/>
    <w:rsid w:val="00BD0266"/>
    <w:rsid w:val="00BD279D"/>
    <w:rsid w:val="00BD3B6F"/>
    <w:rsid w:val="00BE4DF7"/>
    <w:rsid w:val="00BF0030"/>
    <w:rsid w:val="00BF3228"/>
    <w:rsid w:val="00C0610D"/>
    <w:rsid w:val="00C13EE4"/>
    <w:rsid w:val="00C21836"/>
    <w:rsid w:val="00C21FD3"/>
    <w:rsid w:val="00C37922"/>
    <w:rsid w:val="00C415C3"/>
    <w:rsid w:val="00C713E0"/>
    <w:rsid w:val="00C83E4E"/>
    <w:rsid w:val="00C84595"/>
    <w:rsid w:val="00C85AD4"/>
    <w:rsid w:val="00C95985"/>
    <w:rsid w:val="00C96EAE"/>
    <w:rsid w:val="00C9780B"/>
    <w:rsid w:val="00CA2EA4"/>
    <w:rsid w:val="00CA2F86"/>
    <w:rsid w:val="00CA7B75"/>
    <w:rsid w:val="00CB1493"/>
    <w:rsid w:val="00CC5026"/>
    <w:rsid w:val="00CD2478"/>
    <w:rsid w:val="00CD541D"/>
    <w:rsid w:val="00CE22D1"/>
    <w:rsid w:val="00CE4346"/>
    <w:rsid w:val="00CF0EE8"/>
    <w:rsid w:val="00CF39F5"/>
    <w:rsid w:val="00D11584"/>
    <w:rsid w:val="00D12FF1"/>
    <w:rsid w:val="00D51C49"/>
    <w:rsid w:val="00D53BE5"/>
    <w:rsid w:val="00D601EC"/>
    <w:rsid w:val="00D641A9"/>
    <w:rsid w:val="00D72410"/>
    <w:rsid w:val="00D80B5C"/>
    <w:rsid w:val="00D908E8"/>
    <w:rsid w:val="00DB2D2B"/>
    <w:rsid w:val="00DB72BB"/>
    <w:rsid w:val="00DC2EEA"/>
    <w:rsid w:val="00DF2549"/>
    <w:rsid w:val="00DF4E1B"/>
    <w:rsid w:val="00DF5B3F"/>
    <w:rsid w:val="00E015DE"/>
    <w:rsid w:val="00E159F8"/>
    <w:rsid w:val="00E23A56"/>
    <w:rsid w:val="00E24619"/>
    <w:rsid w:val="00E4306D"/>
    <w:rsid w:val="00E44202"/>
    <w:rsid w:val="00E65762"/>
    <w:rsid w:val="00E65E8A"/>
    <w:rsid w:val="00E90A16"/>
    <w:rsid w:val="00E90DF2"/>
    <w:rsid w:val="00E924C6"/>
    <w:rsid w:val="00E9497F"/>
    <w:rsid w:val="00EA15FE"/>
    <w:rsid w:val="00EA76BB"/>
    <w:rsid w:val="00EB3FE7"/>
    <w:rsid w:val="00EC11EB"/>
    <w:rsid w:val="00EC5431"/>
    <w:rsid w:val="00ED3D47"/>
    <w:rsid w:val="00EE6A83"/>
    <w:rsid w:val="00EE7D7C"/>
    <w:rsid w:val="00EE7FCF"/>
    <w:rsid w:val="00EF44FB"/>
    <w:rsid w:val="00F02E5B"/>
    <w:rsid w:val="00F05120"/>
    <w:rsid w:val="00F1278B"/>
    <w:rsid w:val="00F21CC1"/>
    <w:rsid w:val="00F25D98"/>
    <w:rsid w:val="00F26950"/>
    <w:rsid w:val="00F300FB"/>
    <w:rsid w:val="00F34816"/>
    <w:rsid w:val="00F432E2"/>
    <w:rsid w:val="00F71A8C"/>
    <w:rsid w:val="00F7680F"/>
    <w:rsid w:val="00F831EE"/>
    <w:rsid w:val="00F86788"/>
    <w:rsid w:val="00FA7AED"/>
    <w:rsid w:val="00FB5FE2"/>
    <w:rsid w:val="00FB6386"/>
    <w:rsid w:val="00FC4015"/>
    <w:rsid w:val="00FC4B4B"/>
    <w:rsid w:val="00FC6BF7"/>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Normal"/>
    <w:rsid w:val="00CA2F86"/>
    <w:rPr>
      <w:i/>
      <w:color w:val="0000FF"/>
    </w:rPr>
  </w:style>
  <w:style w:type="character" w:customStyle="1" w:styleId="B1Char1">
    <w:name w:val="B1 Char1"/>
    <w:link w:val="B1"/>
    <w:rsid w:val="000619D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13</cp:revision>
  <cp:lastPrinted>1899-12-31T23:00:00Z</cp:lastPrinted>
  <dcterms:created xsi:type="dcterms:W3CDTF">2021-01-05T09:13:00Z</dcterms:created>
  <dcterms:modified xsi:type="dcterms:W3CDTF">2021-01-05T15:20:00Z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1609854804</vt:lpwstr>
  </property>
</Properties>
</file>